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3" w:rsidRPr="00F76B76" w:rsidRDefault="00A82DA3" w:rsidP="00A82DA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04A0A" w:rsidRPr="00804A0A">
        <w:t xml:space="preserve"> </w:t>
      </w:r>
      <w:r w:rsidR="00804A0A" w:rsidRPr="00804A0A">
        <w:rPr>
          <w:rFonts w:ascii="Arial" w:hAnsi="Arial" w:cs="Arial"/>
          <w:b/>
          <w:bCs/>
          <w:sz w:val="24"/>
          <w:szCs w:val="24"/>
        </w:rPr>
        <w:t>2200097</w:t>
      </w:r>
      <w:ins w:id="0" w:author="E///" w:date="2022-02-22T17:31:00Z">
        <w:r w:rsidR="00CD42A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E///" w:date="2022-02-22T20:55:00Z">
        <w:r w:rsidR="00D87F22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4</w:t>
        </w:r>
      </w:ins>
    </w:p>
    <w:p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C66">
        <w:rPr>
          <w:rFonts w:ascii="Arial" w:hAnsi="Arial" w:cs="Arial" w:hint="eastAsia"/>
          <w:b/>
          <w:lang w:eastAsia="zh-CN"/>
        </w:rPr>
        <w:t>China Mobile</w:t>
      </w:r>
      <w:r w:rsidR="0058349F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58349F">
        <w:rPr>
          <w:rFonts w:ascii="Arial" w:hAnsi="Arial" w:cs="Arial" w:hint="eastAsia"/>
          <w:b/>
          <w:lang w:eastAsia="zh-CN"/>
        </w:rPr>
        <w:t>Huawei</w:t>
      </w:r>
      <w:proofErr w:type="spellEnd"/>
      <w:r w:rsidR="00184DE5">
        <w:rPr>
          <w:rFonts w:ascii="Arial" w:hAnsi="Arial" w:cs="Arial"/>
          <w:b/>
          <w:lang w:eastAsia="zh-CN"/>
        </w:rPr>
        <w:t xml:space="preserve">, </w:t>
      </w:r>
      <w:proofErr w:type="spellStart"/>
      <w:r w:rsidR="00184DE5">
        <w:rPr>
          <w:rFonts w:ascii="Arial" w:hAnsi="Arial" w:cs="Arial"/>
          <w:b/>
          <w:lang w:eastAsia="zh-CN"/>
        </w:rPr>
        <w:t>Tencent</w:t>
      </w:r>
      <w:proofErr w:type="spellEnd"/>
    </w:p>
    <w:p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534E">
        <w:rPr>
          <w:rFonts w:ascii="Arial" w:hAnsi="Arial" w:cs="Arial"/>
          <w:b/>
        </w:rPr>
        <w:t>Scope</w:t>
      </w:r>
      <w:r w:rsidR="00E121D3" w:rsidRPr="00E121D3">
        <w:rPr>
          <w:rFonts w:ascii="Arial" w:hAnsi="Arial" w:cs="Arial"/>
          <w:b/>
        </w:rPr>
        <w:t xml:space="preserve"> of</w:t>
      </w:r>
      <w:r w:rsidR="00E121D3">
        <w:rPr>
          <w:rFonts w:ascii="Arial" w:hAnsi="Arial" w:cs="Arial"/>
          <w:b/>
        </w:rPr>
        <w:t xml:space="preserve"> </w:t>
      </w:r>
      <w:r w:rsidR="00CF0B2B">
        <w:rPr>
          <w:rFonts w:ascii="Arial" w:hAnsi="Arial" w:cs="Arial"/>
          <w:b/>
        </w:rPr>
        <w:t>FS_</w:t>
      </w:r>
      <w:r w:rsidR="009E1C66">
        <w:rPr>
          <w:rFonts w:ascii="Arial" w:hAnsi="Arial" w:cs="Arial" w:hint="eastAsia"/>
          <w:b/>
          <w:lang w:eastAsia="zh-CN"/>
        </w:rPr>
        <w:t>XRM</w:t>
      </w:r>
      <w:r w:rsidR="00897F33">
        <w:rPr>
          <w:rFonts w:ascii="Arial" w:hAnsi="Arial" w:cs="Arial"/>
          <w:b/>
        </w:rPr>
        <w:t xml:space="preserve"> TR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F0B2B" w:rsidRPr="006221CD" w:rsidRDefault="00CF0B2B" w:rsidP="00CF0B2B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7215">
        <w:rPr>
          <w:rFonts w:ascii="Arial" w:hAnsi="Arial" w:cs="Arial"/>
          <w:b/>
        </w:rPr>
        <w:t>9.</w:t>
      </w:r>
      <w:r w:rsidR="00FA7215">
        <w:rPr>
          <w:rFonts w:ascii="Arial" w:hAnsi="Arial" w:cs="Arial" w:hint="eastAsia"/>
          <w:b/>
          <w:lang w:eastAsia="zh-CN"/>
        </w:rPr>
        <w:t>19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750CE4" w:rsidRPr="00750CE4">
        <w:t xml:space="preserve"> </w:t>
      </w:r>
      <w:r w:rsidR="00750CE4" w:rsidRPr="00750CE4">
        <w:rPr>
          <w:rFonts w:ascii="Arial" w:hAnsi="Arial" w:cs="Arial"/>
          <w:b/>
        </w:rPr>
        <w:t>XRM</w:t>
      </w:r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10534E">
        <w:rPr>
          <w:rFonts w:ascii="Arial" w:hAnsi="Arial" w:cs="Arial"/>
          <w:i/>
        </w:rPr>
        <w:t>TR scope for</w:t>
      </w:r>
      <w:r w:rsidR="00E121D3">
        <w:rPr>
          <w:rFonts w:ascii="Arial" w:hAnsi="Arial" w:cs="Arial"/>
          <w:i/>
        </w:rPr>
        <w:t xml:space="preserve"> </w:t>
      </w:r>
      <w:r w:rsidR="00CF0B2B" w:rsidRPr="00CF0B2B">
        <w:rPr>
          <w:rFonts w:ascii="Arial" w:hAnsi="Arial" w:cs="Arial"/>
          <w:i/>
        </w:rPr>
        <w:t>FS_</w:t>
      </w:r>
      <w:r w:rsidR="00FA7215">
        <w:rPr>
          <w:rFonts w:ascii="Arial" w:hAnsi="Arial" w:cs="Arial" w:hint="eastAsia"/>
          <w:i/>
          <w:lang w:eastAsia="zh-CN"/>
        </w:rPr>
        <w:t>XRM</w:t>
      </w:r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:rsidR="004E59B9" w:rsidRDefault="004E59B9" w:rsidP="004E59B9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 xml:space="preserve">This contribution proposes TR </w:t>
      </w:r>
      <w:r w:rsidR="0010534E">
        <w:rPr>
          <w:rFonts w:ascii="Arial" w:hAnsi="Arial" w:cs="Arial"/>
        </w:rPr>
        <w:t>scope</w:t>
      </w:r>
      <w:r w:rsidRPr="00E121D3">
        <w:rPr>
          <w:rFonts w:ascii="Arial" w:hAnsi="Arial" w:cs="Arial"/>
        </w:rPr>
        <w:t xml:space="preserve"> for </w:t>
      </w:r>
      <w:r w:rsidR="00CF0B2B" w:rsidRPr="00CF0B2B">
        <w:rPr>
          <w:rFonts w:ascii="Arial" w:hAnsi="Arial" w:cs="Arial"/>
        </w:rPr>
        <w:t>FS_</w:t>
      </w:r>
      <w:r w:rsidR="00FA7215">
        <w:rPr>
          <w:rFonts w:ascii="Arial" w:hAnsi="Arial" w:cs="Arial" w:hint="eastAsia"/>
          <w:lang w:eastAsia="zh-CN"/>
        </w:rPr>
        <w:t>XRM</w:t>
      </w:r>
      <w:r w:rsidRPr="00E121D3">
        <w:rPr>
          <w:rFonts w:ascii="Arial" w:hAnsi="Arial" w:cs="Arial"/>
        </w:rPr>
        <w:t>.</w:t>
      </w: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65790" w:rsidRDefault="00565790" w:rsidP="00565790">
      <w:pPr>
        <w:pStyle w:val="1"/>
      </w:pPr>
      <w:bookmarkStart w:id="2" w:name="_Toc310438272"/>
      <w:bookmarkStart w:id="3" w:name="_Toc324232200"/>
      <w:bookmarkStart w:id="4" w:name="_Toc326248675"/>
      <w:bookmarkStart w:id="5" w:name="_Toc510167369"/>
      <w:r>
        <w:t>1</w:t>
      </w:r>
      <w:r>
        <w:tab/>
        <w:t>Scope</w:t>
      </w:r>
      <w:bookmarkEnd w:id="2"/>
      <w:bookmarkEnd w:id="3"/>
      <w:bookmarkEnd w:id="4"/>
      <w:bookmarkEnd w:id="5"/>
    </w:p>
    <w:p w:rsidR="00565790" w:rsidDel="00691734" w:rsidRDefault="00565790" w:rsidP="00267B3F">
      <w:pPr>
        <w:pStyle w:val="EditorsNote"/>
        <w:ind w:left="0" w:firstLine="426"/>
        <w:rPr>
          <w:del w:id="6" w:author="Changhong01" w:date="2022-01-12T11:29:00Z"/>
          <w:lang w:val="en-US"/>
        </w:rPr>
      </w:pPr>
      <w:del w:id="7" w:author="cmcc-wd2" w:date="2022-01-13T15:26:00Z">
        <w:r w:rsidDel="00230AB5">
          <w:delText xml:space="preserve">Editor’s Note: </w:delText>
        </w:r>
        <w:r w:rsidDel="00230AB5">
          <w:rPr>
            <w:lang w:val="en-US"/>
          </w:rPr>
          <w:delText>This clause will describe the scope for t</w:delText>
        </w:r>
        <w:r w:rsidDel="00230AB5">
          <w:rPr>
            <w:rFonts w:hint="eastAsia"/>
            <w:lang w:val="en-US" w:eastAsia="zh-CN"/>
          </w:rPr>
          <w:delText>his study item</w:delText>
        </w:r>
        <w:r w:rsidDel="00230AB5">
          <w:rPr>
            <w:lang w:val="en-US"/>
          </w:rPr>
          <w:delText>.</w:delText>
        </w:r>
      </w:del>
    </w:p>
    <w:p w:rsidR="00510972" w:rsidRDefault="00267B3F" w:rsidP="007E1CE5">
      <w:pPr>
        <w:pStyle w:val="B1"/>
        <w:ind w:left="0" w:firstLine="0"/>
        <w:rPr>
          <w:ins w:id="8" w:author="cmcc-wd2" w:date="2022-01-13T15:36:00Z"/>
          <w:lang w:val="en-US" w:eastAsia="zh-CN"/>
        </w:rPr>
      </w:pPr>
      <w:ins w:id="9" w:author="cmcc-wd2" w:date="2022-01-13T15:56:00Z">
        <w:r>
          <w:rPr>
            <w:rFonts w:hint="eastAsia"/>
            <w:lang w:val="en-US" w:eastAsia="zh-CN"/>
          </w:rPr>
          <w:t>T</w:t>
        </w:r>
        <w:r w:rsidRPr="00267B3F">
          <w:rPr>
            <w:lang w:val="en-US"/>
          </w:rPr>
          <w:t xml:space="preserve">he Technical Report studies </w:t>
        </w:r>
      </w:ins>
      <w:ins w:id="10" w:author="cmcc-wd2" w:date="2022-01-13T15:26:00Z">
        <w:r w:rsidR="00230AB5" w:rsidRPr="00230AB5">
          <w:rPr>
            <w:lang w:val="en-US"/>
          </w:rPr>
          <w:t xml:space="preserve">key issue, solution and conclusion on the </w:t>
        </w:r>
      </w:ins>
      <w:ins w:id="11" w:author="cmcc-wd2" w:date="2022-01-13T15:40:00Z">
        <w:r w:rsidR="00CB0AAE" w:rsidRPr="00CB0AAE">
          <w:rPr>
            <w:lang w:val="en-US"/>
          </w:rPr>
          <w:t xml:space="preserve">support </w:t>
        </w:r>
        <w:r w:rsidR="00CB0AAE">
          <w:rPr>
            <w:rFonts w:hint="eastAsia"/>
            <w:lang w:val="en-US" w:eastAsia="zh-CN"/>
          </w:rPr>
          <w:t xml:space="preserve">of </w:t>
        </w:r>
        <w:r w:rsidR="00CB0AAE" w:rsidRPr="00CB0AAE">
          <w:rPr>
            <w:lang w:val="en-US"/>
          </w:rPr>
          <w:t>advanced media services, e.g., High Data Rate Low Latency (HDRLL) services, AR/VR/XR services, and tactile/multi-modality communication services</w:t>
        </w:r>
      </w:ins>
      <w:ins w:id="12" w:author="cmcc-wd2" w:date="2022-01-13T15:41:00Z">
        <w:r w:rsidR="00CB0AAE">
          <w:rPr>
            <w:rFonts w:hint="eastAsia"/>
            <w:lang w:val="en-US" w:eastAsia="zh-CN"/>
          </w:rPr>
          <w:t>. The objectives include</w:t>
        </w:r>
      </w:ins>
      <w:ins w:id="13" w:author="cmcc-wd2" w:date="2022-01-13T15:26:00Z">
        <w:r w:rsidR="00230AB5" w:rsidRPr="00230AB5">
          <w:rPr>
            <w:lang w:val="en-US"/>
          </w:rPr>
          <w:t>:</w:t>
        </w:r>
      </w:ins>
    </w:p>
    <w:p w:rsidR="00230AB5" w:rsidRPr="003D45F9" w:rsidRDefault="00230AB5" w:rsidP="003D45F9">
      <w:pPr>
        <w:pStyle w:val="B1"/>
        <w:overflowPunct/>
        <w:autoSpaceDE/>
        <w:autoSpaceDN/>
        <w:adjustRightInd/>
        <w:ind w:left="0" w:firstLine="0"/>
        <w:textAlignment w:val="auto"/>
        <w:rPr>
          <w:ins w:id="14" w:author="cmcc-wd2" w:date="2022-01-13T15:37:00Z"/>
          <w:color w:val="auto"/>
          <w:lang w:eastAsia="en-US"/>
        </w:rPr>
      </w:pPr>
      <w:ins w:id="15" w:author="cmcc-wd2" w:date="2022-01-13T15:37:00Z">
        <w:r w:rsidRPr="003D45F9">
          <w:rPr>
            <w:rFonts w:hint="eastAsia"/>
            <w:color w:val="auto"/>
            <w:lang w:eastAsia="en-US"/>
          </w:rPr>
          <w:t>Enhancements for supporting multi-modality service:</w:t>
        </w:r>
      </w:ins>
    </w:p>
    <w:p w:rsidR="00230AB5" w:rsidRPr="00230AB5" w:rsidRDefault="00230AB5" w:rsidP="00C16727">
      <w:pPr>
        <w:numPr>
          <w:ilvl w:val="0"/>
          <w:numId w:val="25"/>
        </w:numPr>
        <w:spacing w:afterLines="50"/>
        <w:rPr>
          <w:ins w:id="16" w:author="cmcc-wd2" w:date="2022-01-13T15:37:00Z"/>
          <w:lang w:eastAsia="zh-CN"/>
        </w:rPr>
      </w:pPr>
      <w:ins w:id="17" w:author="cmcc-wd2" w:date="2022-01-13T15:37:00Z">
        <w:r w:rsidRPr="00230AB5">
          <w:rPr>
            <w:lang w:eastAsia="zh-CN"/>
          </w:rPr>
          <w:t xml:space="preserve">Study whether and how to enable delivery of related tactile and multi-modal data (e.g., audio, video and </w:t>
        </w:r>
        <w:proofErr w:type="spellStart"/>
        <w:r w:rsidRPr="00230AB5">
          <w:rPr>
            <w:lang w:eastAsia="zh-CN"/>
          </w:rPr>
          <w:t>haptic</w:t>
        </w:r>
        <w:proofErr w:type="spellEnd"/>
        <w:r w:rsidRPr="00230AB5">
          <w:rPr>
            <w:lang w:eastAsia="zh-CN"/>
          </w:rPr>
          <w:t xml:space="preserve"> data related to a specific time) with an application to the user at a similar time, focusing on the </w:t>
        </w:r>
        <w:r w:rsidRPr="00230AB5">
          <w:rPr>
            <w:rFonts w:hint="eastAsia"/>
            <w:lang w:eastAsia="zh-CN"/>
          </w:rPr>
          <w:t xml:space="preserve">need for </w:t>
        </w:r>
        <w:r w:rsidRPr="00230AB5">
          <w:rPr>
            <w:lang w:eastAsia="zh-CN"/>
          </w:rPr>
          <w:t xml:space="preserve">policy control </w:t>
        </w:r>
        <w:r w:rsidRPr="00230AB5">
          <w:rPr>
            <w:rFonts w:hint="eastAsia"/>
            <w:lang w:eastAsia="zh-CN"/>
          </w:rPr>
          <w:t xml:space="preserve">enhancements </w:t>
        </w:r>
        <w:r w:rsidRPr="00230AB5">
          <w:rPr>
            <w:lang w:eastAsia="zh-CN"/>
          </w:rPr>
          <w:t xml:space="preserve">(e.g.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coordination). </w:t>
        </w:r>
      </w:ins>
    </w:p>
    <w:p w:rsidR="00CB0AAE" w:rsidRDefault="00230AB5" w:rsidP="00C16727">
      <w:pPr>
        <w:spacing w:afterLines="50"/>
        <w:rPr>
          <w:ins w:id="18" w:author="cmcc-wd2" w:date="2022-01-13T15:44:00Z"/>
          <w:lang w:eastAsia="zh-CN"/>
        </w:rPr>
      </w:pPr>
      <w:ins w:id="19" w:author="cmcc-wd2" w:date="2022-01-13T15:37:00Z">
        <w:r w:rsidRPr="00230AB5">
          <w:rPr>
            <w:lang w:eastAsia="zh-CN"/>
          </w:rPr>
          <w:t>Enhancements of network exposure to support interaction between 5GS and application</w:t>
        </w:r>
        <w:r w:rsidRPr="00230AB5">
          <w:rPr>
            <w:rFonts w:hint="eastAsia"/>
            <w:lang w:eastAsia="zh-CN"/>
          </w:rPr>
          <w:t>：</w:t>
        </w:r>
      </w:ins>
    </w:p>
    <w:p w:rsidR="00230AB5" w:rsidRPr="00CB0AAE" w:rsidRDefault="00230AB5" w:rsidP="00C16727">
      <w:pPr>
        <w:numPr>
          <w:ilvl w:val="0"/>
          <w:numId w:val="25"/>
        </w:numPr>
        <w:spacing w:afterLines="50"/>
        <w:rPr>
          <w:ins w:id="20" w:author="cmcc-wd2" w:date="2022-01-13T15:37:00Z"/>
          <w:lang w:eastAsia="zh-CN"/>
        </w:rPr>
      </w:pPr>
      <w:ins w:id="21" w:author="cmcc-wd2" w:date="2022-01-13T15:37:00Z">
        <w:r w:rsidRPr="00230AB5">
          <w:rPr>
            <w:lang w:eastAsia="zh-CN"/>
          </w:rPr>
          <w:t xml:space="preserve">Study whether and how </w:t>
        </w:r>
        <w:r w:rsidRPr="00230AB5">
          <w:rPr>
            <w:rFonts w:hint="eastAsia"/>
            <w:lang w:eastAsia="zh-CN"/>
          </w:rPr>
          <w:t xml:space="preserve">interaction between </w:t>
        </w:r>
        <w:r w:rsidRPr="00230AB5">
          <w:rPr>
            <w:lang w:eastAsia="zh-CN"/>
          </w:rPr>
          <w:t xml:space="preserve">AF </w:t>
        </w:r>
        <w:r w:rsidRPr="00230AB5">
          <w:rPr>
            <w:rFonts w:hint="eastAsia"/>
            <w:lang w:eastAsia="zh-CN"/>
          </w:rPr>
          <w:t xml:space="preserve">and 5GS </w:t>
        </w:r>
        <w:r w:rsidRPr="00230AB5">
          <w:rPr>
            <w:lang w:eastAsia="zh-CN"/>
          </w:rPr>
          <w:t>is needed for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application synchronization</w:t>
        </w:r>
        <w:r w:rsidRPr="00230AB5">
          <w:rPr>
            <w:rFonts w:hint="eastAsia"/>
            <w:lang w:eastAsia="zh-CN"/>
          </w:rPr>
          <w:t xml:space="preserve"> and</w:t>
        </w:r>
        <w:r w:rsidRPr="00230AB5">
          <w:rPr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among multiple UEs</w:t>
        </w:r>
        <w:r w:rsidRPr="00230AB5">
          <w:rPr>
            <w:rFonts w:hint="eastAsia"/>
            <w:lang w:eastAsia="zh-CN"/>
          </w:rPr>
          <w:t xml:space="preserve"> or between</w:t>
        </w:r>
        <w:r w:rsidRPr="00230AB5">
          <w:rPr>
            <w:lang w:eastAsia="zh-CN"/>
          </w:rPr>
          <w:t xml:space="preserve"> multiple</w:t>
        </w:r>
        <w:r w:rsidRPr="00230AB5" w:rsidDel="00F56593">
          <w:rPr>
            <w:lang w:eastAsia="zh-CN"/>
          </w:rPr>
          <w:t xml:space="preserve"> </w:t>
        </w:r>
        <w:proofErr w:type="spellStart"/>
        <w:r w:rsidRPr="00230AB5">
          <w:rPr>
            <w:rFonts w:hint="eastAsia"/>
            <w:lang w:eastAsia="zh-CN"/>
          </w:rPr>
          <w:t>QoS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flows per UE</w:t>
        </w:r>
        <w:r w:rsidRPr="00230AB5">
          <w:rPr>
            <w:rFonts w:hint="eastAsia"/>
            <w:lang w:eastAsia="zh-CN"/>
          </w:rPr>
          <w:t>.</w:t>
        </w:r>
      </w:ins>
    </w:p>
    <w:p w:rsidR="00230AB5" w:rsidRPr="00230AB5" w:rsidRDefault="00230AB5" w:rsidP="00C16727">
      <w:pPr>
        <w:numPr>
          <w:ilvl w:val="0"/>
          <w:numId w:val="25"/>
        </w:numPr>
        <w:spacing w:afterLines="50"/>
        <w:rPr>
          <w:ins w:id="22" w:author="cmcc-wd2" w:date="2022-01-13T15:37:00Z"/>
          <w:lang w:eastAsia="zh-CN"/>
        </w:rPr>
        <w:pPrChange w:id="23" w:author="E///" w:date="2022-02-22T20:54:00Z">
          <w:pPr>
            <w:numPr>
              <w:numId w:val="25"/>
            </w:numPr>
            <w:spacing w:afterLines="50"/>
            <w:ind w:left="360" w:hanging="360"/>
          </w:pPr>
        </w:pPrChange>
      </w:pPr>
      <w:ins w:id="24" w:author="cmcc-wd2" w:date="2022-01-13T15:37:00Z">
        <w:r w:rsidRPr="00230AB5">
          <w:rPr>
            <w:lang w:eastAsia="zh-CN"/>
          </w:rPr>
          <w:t>Study</w:t>
        </w:r>
        <w:r w:rsidRPr="00230AB5">
          <w:rPr>
            <w:rFonts w:hint="eastAsia"/>
            <w:lang w:eastAsia="zh-CN"/>
          </w:rPr>
          <w:t xml:space="preserve"> e</w:t>
        </w:r>
        <w:r w:rsidRPr="00230AB5">
          <w:rPr>
            <w:lang w:eastAsia="zh-CN"/>
          </w:rPr>
          <w:t>xpos</w:t>
        </w:r>
        <w:r w:rsidRPr="00230AB5">
          <w:rPr>
            <w:rFonts w:hint="eastAsia"/>
            <w:lang w:eastAsia="zh-CN"/>
          </w:rPr>
          <w:t>ure of</w:t>
        </w:r>
        <w:r w:rsidRPr="00230AB5">
          <w:rPr>
            <w:lang w:eastAsia="zh-CN"/>
          </w:rPr>
          <w:t xml:space="preserve"> 5GS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information</w:t>
        </w:r>
        <w:r w:rsidRPr="00230AB5">
          <w:rPr>
            <w:rFonts w:hint="eastAsia"/>
            <w:lang w:eastAsia="zh-CN"/>
          </w:rPr>
          <w:t xml:space="preserve"> (</w:t>
        </w:r>
        <w:r w:rsidRPr="00230AB5">
          <w:rPr>
            <w:lang w:eastAsia="zh-CN"/>
          </w:rPr>
          <w:t xml:space="preserve">e.g.,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capabilities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 and</w:t>
        </w:r>
        <w:r w:rsidRPr="00230AB5">
          <w:rPr>
            <w:rFonts w:hint="eastAsia"/>
            <w:lang w:eastAsia="zh-CN"/>
          </w:rPr>
          <w:t xml:space="preserve"> network conditions</w:t>
        </w:r>
        <w:r w:rsidRPr="00230AB5">
          <w:rPr>
            <w:lang w:eastAsia="zh-CN"/>
          </w:rPr>
          <w:t xml:space="preserve"> to the Application to enable quick codec/rate adaptation help to provide desired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(e.g. such as assist in alleviating 5GS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congestion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. </w:t>
        </w:r>
      </w:ins>
    </w:p>
    <w:p w:rsidR="00230AB5" w:rsidRPr="00230AB5" w:rsidRDefault="00230AB5" w:rsidP="00C16727">
      <w:pPr>
        <w:spacing w:afterLines="50"/>
        <w:rPr>
          <w:ins w:id="25" w:author="cmcc-wd2" w:date="2022-01-13T15:37:00Z"/>
          <w:lang w:eastAsia="zh-CN"/>
        </w:rPr>
        <w:pPrChange w:id="26" w:author="E///" w:date="2022-02-22T20:54:00Z">
          <w:pPr>
            <w:spacing w:afterLines="50"/>
          </w:pPr>
        </w:pPrChange>
      </w:pPr>
      <w:ins w:id="27" w:author="cmcc-wd2" w:date="2022-01-13T15:37:00Z">
        <w:r w:rsidRPr="00230AB5">
          <w:rPr>
            <w:rFonts w:hint="eastAsia"/>
            <w:lang w:eastAsia="zh-CN"/>
          </w:rPr>
          <w:t xml:space="preserve">Study </w:t>
        </w:r>
        <w:r w:rsidRPr="00230AB5">
          <w:rPr>
            <w:lang w:eastAsia="zh-CN"/>
          </w:rPr>
          <w:t>whether and how the following</w:t>
        </w:r>
        <w:r w:rsidRPr="00230AB5">
          <w:rPr>
            <w:rFonts w:hint="eastAsia"/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and policy </w:t>
        </w:r>
        <w:r w:rsidRPr="00230AB5">
          <w:rPr>
            <w:rFonts w:hint="eastAsia"/>
            <w:lang w:eastAsia="zh-CN"/>
          </w:rPr>
          <w:t>e</w:t>
        </w:r>
        <w:r w:rsidRPr="00230AB5">
          <w:rPr>
            <w:lang w:eastAsia="zh-CN"/>
          </w:rPr>
          <w:t xml:space="preserve">nhancements for XR service and media service transmission are </w:t>
        </w:r>
        <w:r w:rsidRPr="00230AB5">
          <w:rPr>
            <w:rFonts w:hint="eastAsia"/>
            <w:lang w:eastAsia="zh-CN"/>
          </w:rPr>
          <w:t>performed</w:t>
        </w:r>
        <w:r w:rsidRPr="00230AB5">
          <w:rPr>
            <w:lang w:eastAsia="zh-CN"/>
          </w:rPr>
          <w:t>:</w:t>
        </w:r>
      </w:ins>
    </w:p>
    <w:p w:rsidR="00230AB5" w:rsidRPr="00230AB5" w:rsidRDefault="00230AB5" w:rsidP="00C16727">
      <w:pPr>
        <w:numPr>
          <w:ilvl w:val="0"/>
          <w:numId w:val="25"/>
        </w:numPr>
        <w:spacing w:afterLines="50"/>
        <w:rPr>
          <w:ins w:id="28" w:author="cmcc-wd2" w:date="2022-01-13T15:37:00Z"/>
          <w:lang w:eastAsia="zh-CN"/>
        </w:rPr>
        <w:pPrChange w:id="29" w:author="E///" w:date="2022-02-22T20:54:00Z">
          <w:pPr>
            <w:numPr>
              <w:numId w:val="25"/>
            </w:numPr>
            <w:spacing w:afterLines="50"/>
            <w:ind w:left="360" w:hanging="360"/>
          </w:pPr>
        </w:pPrChange>
      </w:pPr>
      <w:ins w:id="30" w:author="cmcc-wd2" w:date="2022-01-13T15:37:00Z">
        <w:r w:rsidRPr="00230AB5">
          <w:rPr>
            <w:lang w:eastAsia="zh-CN"/>
          </w:rPr>
          <w:t xml:space="preserve">Study the traffic characteristics of media service enabling improved network resources usage and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lang w:eastAsia="zh-CN"/>
          </w:rPr>
          <w:t>.</w:t>
        </w:r>
      </w:ins>
    </w:p>
    <w:p w:rsidR="00230AB5" w:rsidRPr="00230AB5" w:rsidRDefault="00230AB5" w:rsidP="00D87F22">
      <w:pPr>
        <w:numPr>
          <w:ilvl w:val="0"/>
          <w:numId w:val="25"/>
        </w:numPr>
        <w:spacing w:afterLines="50"/>
        <w:rPr>
          <w:ins w:id="31" w:author="cmcc-wd2" w:date="2022-01-13T15:37:00Z"/>
          <w:lang w:eastAsia="zh-CN"/>
        </w:rPr>
        <w:pPrChange w:id="32" w:author="E///" w:date="2022-02-22T20:55:00Z">
          <w:pPr>
            <w:numPr>
              <w:numId w:val="25"/>
            </w:numPr>
            <w:spacing w:afterLines="50"/>
            <w:ind w:left="360" w:hanging="360"/>
          </w:pPr>
        </w:pPrChange>
      </w:pPr>
      <w:ins w:id="33" w:author="cmcc-wd2" w:date="2022-01-13T15:37:00Z">
        <w:r w:rsidRPr="00230AB5">
          <w:rPr>
            <w:lang w:eastAsia="zh-CN"/>
          </w:rPr>
          <w:t xml:space="preserve">Enhance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framework to support </w:t>
        </w:r>
        <w:del w:id="34" w:author="Tencent-Lei Yixue" w:date="2022-01-13T21:11:00Z">
          <w:r w:rsidRPr="00230AB5" w:rsidDel="00184DE5">
            <w:rPr>
              <w:lang w:eastAsia="zh-CN"/>
            </w:rPr>
            <w:delText xml:space="preserve"> </w:delText>
          </w:r>
        </w:del>
        <w:del w:id="35" w:author="E///" w:date="2022-02-22T20:53:00Z">
          <w:r w:rsidRPr="00230AB5" w:rsidDel="00C16727">
            <w:rPr>
              <w:lang w:eastAsia="zh-CN"/>
            </w:rPr>
            <w:delText>media</w:delText>
          </w:r>
        </w:del>
      </w:ins>
      <w:ins w:id="36" w:author="E///" w:date="2022-02-22T20:53:00Z">
        <w:r w:rsidR="00C16727">
          <w:rPr>
            <w:rFonts w:hint="eastAsia"/>
            <w:lang w:eastAsia="zh-CN"/>
          </w:rPr>
          <w:t>PDU sets</w:t>
        </w:r>
      </w:ins>
      <w:ins w:id="37" w:author="cmcc-wd2" w:date="2022-01-13T15:37:00Z">
        <w:del w:id="38" w:author="E///" w:date="2022-02-22T20:53:00Z">
          <w:r w:rsidRPr="00230AB5" w:rsidDel="00C16727">
            <w:rPr>
              <w:lang w:eastAsia="zh-CN"/>
            </w:rPr>
            <w:delText xml:space="preserve"> units</w:delText>
          </w:r>
        </w:del>
        <w:r w:rsidRPr="00230AB5">
          <w:rPr>
            <w:lang w:eastAsia="zh-CN"/>
          </w:rPr>
          <w:t xml:space="preserve"> granularity (e.g., video/audio frame</w:t>
        </w:r>
        <w:r w:rsidRPr="00230AB5">
          <w:rPr>
            <w:rFonts w:hint="eastAsia"/>
            <w:lang w:eastAsia="zh-CN"/>
          </w:rPr>
          <w:t>/</w:t>
        </w:r>
        <w:r w:rsidRPr="00230AB5">
          <w:rPr>
            <w:lang w:eastAsia="zh-CN"/>
          </w:rPr>
          <w:t>tile, Application Data Unit, control information)</w:t>
        </w:r>
        <w:proofErr w:type="gramStart"/>
        <w:r w:rsidRPr="00230AB5">
          <w:rPr>
            <w:lang w:eastAsia="zh-CN"/>
          </w:rPr>
          <w:t>,</w:t>
        </w:r>
        <w:bookmarkStart w:id="39" w:name="_Hlk80714263"/>
        <w:proofErr w:type="gramEnd"/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where </w:t>
        </w:r>
      </w:ins>
      <w:ins w:id="40" w:author="E///" w:date="2022-02-22T20:53:00Z">
        <w:r w:rsidR="00C16727" w:rsidRPr="00C16727">
          <w:rPr>
            <w:lang w:eastAsia="zh-CN"/>
          </w:rPr>
          <w:t xml:space="preserve">PDU </w:t>
        </w:r>
        <w:proofErr w:type="spellStart"/>
        <w:r w:rsidR="00C16727" w:rsidRPr="00C16727">
          <w:rPr>
            <w:lang w:eastAsia="zh-CN"/>
          </w:rPr>
          <w:t>sets</w:t>
        </w:r>
      </w:ins>
      <w:ins w:id="41" w:author="cmcc-wd2" w:date="2022-01-13T15:37:00Z">
        <w:del w:id="42" w:author="E///" w:date="2022-02-22T20:53:00Z">
          <w:r w:rsidRPr="00230AB5" w:rsidDel="00C16727">
            <w:rPr>
              <w:lang w:eastAsia="zh-CN"/>
            </w:rPr>
            <w:delText>media unit</w:delText>
          </w:r>
        </w:del>
        <w:r w:rsidRPr="00230AB5">
          <w:rPr>
            <w:lang w:eastAsia="zh-CN"/>
          </w:rPr>
          <w:t>s</w:t>
        </w:r>
        <w:proofErr w:type="spellEnd"/>
        <w:r w:rsidRPr="00230AB5">
          <w:rPr>
            <w:lang w:eastAsia="zh-CN"/>
          </w:rPr>
          <w:t xml:space="preserve"> consist of PDUs that have the same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requirements.</w:t>
        </w:r>
        <w:bookmarkEnd w:id="39"/>
      </w:ins>
    </w:p>
    <w:p w:rsidR="00230AB5" w:rsidRDefault="00230AB5" w:rsidP="00D87F22">
      <w:pPr>
        <w:numPr>
          <w:ilvl w:val="0"/>
          <w:numId w:val="25"/>
        </w:numPr>
        <w:spacing w:afterLines="50"/>
        <w:rPr>
          <w:ins w:id="43" w:author="E///" w:date="2022-02-22T17:32:00Z"/>
          <w:lang w:eastAsia="zh-CN"/>
        </w:rPr>
        <w:pPrChange w:id="44" w:author="E///" w:date="2022-02-22T20:55:00Z">
          <w:pPr>
            <w:numPr>
              <w:numId w:val="25"/>
            </w:numPr>
            <w:spacing w:afterLines="50"/>
            <w:ind w:left="360" w:hanging="360"/>
          </w:pPr>
        </w:pPrChange>
      </w:pPr>
      <w:ins w:id="45" w:author="cmcc-wd2" w:date="2022-01-13T15:37:00Z">
        <w:r w:rsidRPr="00230AB5">
          <w:rPr>
            <w:lang w:eastAsia="zh-CN"/>
          </w:rPr>
          <w:t xml:space="preserve">Support differentiated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handling considering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different importance </w:t>
        </w:r>
        <w:proofErr w:type="gramStart"/>
        <w:r w:rsidRPr="00230AB5">
          <w:rPr>
            <w:lang w:eastAsia="zh-CN"/>
          </w:rPr>
          <w:t xml:space="preserve">of </w:t>
        </w:r>
      </w:ins>
      <w:ins w:id="46" w:author="E///" w:date="2022-02-22T20:54:00Z">
        <w:r w:rsidR="00A33D42">
          <w:rPr>
            <w:rFonts w:hint="eastAsia"/>
            <w:lang w:eastAsia="zh-CN"/>
          </w:rPr>
          <w:t xml:space="preserve"> </w:t>
        </w:r>
      </w:ins>
      <w:ins w:id="47" w:author="E///" w:date="2022-02-22T20:53:00Z">
        <w:r w:rsidR="00C16727" w:rsidRPr="00C16727">
          <w:rPr>
            <w:lang w:eastAsia="zh-CN"/>
          </w:rPr>
          <w:t>PDU</w:t>
        </w:r>
        <w:proofErr w:type="gramEnd"/>
        <w:r w:rsidR="00C16727" w:rsidRPr="00C16727">
          <w:rPr>
            <w:lang w:eastAsia="zh-CN"/>
          </w:rPr>
          <w:t xml:space="preserve"> sets</w:t>
        </w:r>
      </w:ins>
      <w:ins w:id="48" w:author="cmcc-wd2" w:date="2022-01-13T15:37:00Z">
        <w:del w:id="49" w:author="E///" w:date="2022-02-22T20:53:00Z">
          <w:r w:rsidRPr="00230AB5" w:rsidDel="00C16727">
            <w:rPr>
              <w:lang w:eastAsia="zh-CN"/>
            </w:rPr>
            <w:delText>media units</w:delText>
          </w:r>
        </w:del>
        <w:r w:rsidRPr="00230AB5">
          <w:rPr>
            <w:lang w:eastAsia="zh-CN"/>
          </w:rPr>
          <w:t>. e.g., eligible drop packets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belong to less important </w:t>
        </w:r>
      </w:ins>
      <w:ins w:id="50" w:author="E///" w:date="2022-02-22T20:54:00Z">
        <w:r w:rsidR="00C16727" w:rsidRPr="00C16727">
          <w:rPr>
            <w:lang w:eastAsia="zh-CN"/>
          </w:rPr>
          <w:t xml:space="preserve">PDU </w:t>
        </w:r>
        <w:proofErr w:type="spellStart"/>
        <w:r w:rsidR="00C16727" w:rsidRPr="00C16727">
          <w:rPr>
            <w:lang w:eastAsia="zh-CN"/>
          </w:rPr>
          <w:t>sets</w:t>
        </w:r>
      </w:ins>
      <w:ins w:id="51" w:author="cmcc-wd2" w:date="2022-01-13T15:37:00Z">
        <w:del w:id="52" w:author="E///" w:date="2022-02-22T20:54:00Z">
          <w:r w:rsidRPr="00230AB5" w:rsidDel="00C16727">
            <w:rPr>
              <w:lang w:eastAsia="zh-CN"/>
            </w:rPr>
            <w:delText>media unit</w:delText>
          </w:r>
        </w:del>
        <w:r w:rsidRPr="00230AB5">
          <w:rPr>
            <w:lang w:eastAsia="zh-CN"/>
          </w:rPr>
          <w:t>s</w:t>
        </w:r>
        <w:proofErr w:type="spellEnd"/>
        <w:r w:rsidRPr="00230AB5">
          <w:rPr>
            <w:lang w:eastAsia="zh-CN"/>
          </w:rPr>
          <w:t xml:space="preserve"> to reduce the resource wasting.</w:t>
        </w:r>
      </w:ins>
    </w:p>
    <w:p w:rsidR="00230AB5" w:rsidRPr="00230AB5" w:rsidRDefault="00230AB5" w:rsidP="00C16727">
      <w:pPr>
        <w:numPr>
          <w:ilvl w:val="0"/>
          <w:numId w:val="25"/>
        </w:numPr>
        <w:spacing w:afterLines="50"/>
        <w:rPr>
          <w:ins w:id="53" w:author="cmcc-wd2" w:date="2022-01-13T15:37:00Z"/>
          <w:lang w:eastAsia="zh-CN"/>
        </w:rPr>
      </w:pPr>
      <w:ins w:id="54" w:author="cmcc-wd2" w:date="2022-01-13T15:37:00Z">
        <w:r w:rsidRPr="00230AB5">
          <w:rPr>
            <w:lang w:eastAsia="zh-CN"/>
          </w:rPr>
          <w:t>Whether and how to support uplink-downlink transmission coordination to meet RTT (Round-Trip Time) latency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requirements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between UE and N6 termination point at the UPF.</w:t>
        </w:r>
      </w:ins>
    </w:p>
    <w:p w:rsidR="00230AB5" w:rsidRPr="00230AB5" w:rsidRDefault="00230AB5" w:rsidP="00C16727">
      <w:pPr>
        <w:numPr>
          <w:ilvl w:val="0"/>
          <w:numId w:val="25"/>
        </w:numPr>
        <w:spacing w:afterLines="50"/>
        <w:rPr>
          <w:ins w:id="55" w:author="cmcc-wd2" w:date="2022-01-13T15:37:00Z"/>
          <w:lang w:eastAsia="zh-CN"/>
        </w:rPr>
      </w:pPr>
      <w:ins w:id="56" w:author="cmcc-wd2" w:date="2022-01-13T15:37:00Z">
        <w:r w:rsidRPr="00230AB5">
          <w:rPr>
            <w:lang w:eastAsia="zh-CN"/>
          </w:rPr>
          <w:t>Potential policy enhancements to minimize the jitter,</w:t>
        </w:r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focusing on </w:t>
        </w:r>
        <w:r w:rsidRPr="00230AB5">
          <w:rPr>
            <w:rFonts w:hint="eastAsia"/>
            <w:lang w:eastAsia="zh-CN"/>
          </w:rPr>
          <w:t>i.e</w:t>
        </w:r>
        <w:r w:rsidRPr="00230AB5">
          <w:rPr>
            <w:lang w:eastAsia="zh-CN"/>
          </w:rPr>
          <w:t>. requirement provisioning from AF, extension of PCC rule.</w:t>
        </w:r>
      </w:ins>
    </w:p>
    <w:p w:rsidR="00230AB5" w:rsidRPr="00230AB5" w:rsidRDefault="00230AB5" w:rsidP="00C16727">
      <w:pPr>
        <w:spacing w:afterLines="50"/>
        <w:rPr>
          <w:ins w:id="57" w:author="cmcc-wd2" w:date="2022-01-13T15:37:00Z"/>
          <w:rFonts w:eastAsia="DengXian"/>
          <w:lang w:eastAsia="zh-CN"/>
        </w:rPr>
      </w:pPr>
      <w:ins w:id="58" w:author="cmcc-wd2" w:date="2022-01-13T15:37:00Z">
        <w:r w:rsidRPr="00230AB5">
          <w:rPr>
            <w:rFonts w:eastAsia="DengXian"/>
            <w:lang w:eastAsia="zh-CN"/>
          </w:rPr>
          <w:t>Study potential enhancements of power management considering traffic pattern of media services:</w:t>
        </w:r>
      </w:ins>
    </w:p>
    <w:p w:rsidR="00230AB5" w:rsidRPr="00CB0AAE" w:rsidRDefault="00230AB5" w:rsidP="00C16727">
      <w:pPr>
        <w:numPr>
          <w:ilvl w:val="0"/>
          <w:numId w:val="25"/>
        </w:numPr>
        <w:spacing w:afterLines="50"/>
        <w:rPr>
          <w:ins w:id="59" w:author="cmcc-wd2" w:date="2022-01-13T15:37:00Z"/>
          <w:lang w:eastAsia="zh-CN"/>
        </w:rPr>
        <w:pPrChange w:id="60" w:author="E///" w:date="2022-02-22T20:54:00Z">
          <w:pPr>
            <w:numPr>
              <w:numId w:val="25"/>
            </w:numPr>
            <w:spacing w:afterLines="50"/>
            <w:ind w:left="360" w:hanging="360"/>
          </w:pPr>
        </w:pPrChange>
      </w:pPr>
      <w:ins w:id="61" w:author="cmcc-wd2" w:date="2022-01-13T15:37:00Z">
        <w:r w:rsidRPr="00230AB5">
          <w:rPr>
            <w:lang w:eastAsia="zh-CN"/>
          </w:rPr>
          <w:t>Power saving enhancement e.g. support trade-off of throughput/latency/reliability considering device battery life, whether and how to enhance CDRX, considering XR/media traffic pattern.</w:t>
        </w:r>
      </w:ins>
    </w:p>
    <w:p w:rsidR="00230AB5" w:rsidRPr="005423D2" w:rsidRDefault="00230AB5" w:rsidP="00230AB5">
      <w:pPr>
        <w:pStyle w:val="B1"/>
        <w:ind w:left="284" w:firstLine="0"/>
        <w:rPr>
          <w:ins w:id="62" w:author="Changhong01" w:date="2022-01-12T11:36:00Z"/>
          <w:lang w:val="en-US" w:eastAsia="zh-CN"/>
        </w:rPr>
      </w:pPr>
      <w:ins w:id="63" w:author="cmcc-wd2" w:date="2022-01-13T15:37:00Z">
        <w:r w:rsidRPr="00230AB5">
          <w:rPr>
            <w:lang w:eastAsia="zh-CN"/>
          </w:rPr>
          <w:t>NOTE</w:t>
        </w:r>
      </w:ins>
      <w:ins w:id="64" w:author="cmcc-wd2" w:date="2022-01-13T15:55:00Z">
        <w:r w:rsidR="00E342DF">
          <w:rPr>
            <w:rFonts w:hint="eastAsia"/>
            <w:lang w:eastAsia="zh-CN"/>
          </w:rPr>
          <w:t xml:space="preserve"> </w:t>
        </w:r>
      </w:ins>
      <w:ins w:id="65" w:author="cmcc-wd1" w:date="2022-01-27T14:40:00Z">
        <w:r w:rsidR="00380713">
          <w:rPr>
            <w:rFonts w:hint="eastAsia"/>
            <w:lang w:eastAsia="zh-CN"/>
          </w:rPr>
          <w:t>1</w:t>
        </w:r>
      </w:ins>
      <w:ins w:id="66" w:author="cmcc-wd2" w:date="2022-01-13T15:37:00Z">
        <w:r w:rsidRPr="00230AB5">
          <w:rPr>
            <w:rFonts w:hint="eastAsia"/>
            <w:lang w:eastAsia="zh-CN"/>
          </w:rPr>
          <w:t>:</w:t>
        </w:r>
        <w:r w:rsidRPr="00230AB5">
          <w:rPr>
            <w:lang w:eastAsia="zh-CN"/>
          </w:rPr>
          <w:t xml:space="preserve"> Whether to define a network slice type supporting media services can be determined during normative phase.</w:t>
        </w:r>
      </w:ins>
    </w:p>
    <w:p w:rsidR="00691734" w:rsidDel="00510972" w:rsidRDefault="00691734" w:rsidP="00CF0B2B">
      <w:pPr>
        <w:rPr>
          <w:del w:id="67" w:author="Changhong01" w:date="2022-01-12T11:38:00Z"/>
          <w:lang w:eastAsia="zh-CN"/>
        </w:rPr>
      </w:pP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B75E3C" w:rsidRPr="00E121D3" w:rsidRDefault="00B75E3C" w:rsidP="00E121D3">
      <w:pPr>
        <w:rPr>
          <w:lang w:eastAsia="zh-CN"/>
        </w:rPr>
      </w:pPr>
    </w:p>
    <w:sectPr w:rsidR="00B75E3C" w:rsidRPr="00E121D3" w:rsidSect="00F63D0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95" w:rsidRDefault="00B51B95">
      <w:pPr>
        <w:spacing w:after="0"/>
      </w:pPr>
      <w:r>
        <w:separator/>
      </w:r>
    </w:p>
  </w:endnote>
  <w:endnote w:type="continuationSeparator" w:id="0">
    <w:p w:rsidR="00B51B95" w:rsidRDefault="00B51B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4F75" w:rsidRDefault="009D4F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95" w:rsidRDefault="00B51B95">
      <w:pPr>
        <w:spacing w:after="0"/>
      </w:pPr>
      <w:r>
        <w:separator/>
      </w:r>
    </w:p>
  </w:footnote>
  <w:footnote w:type="continuationSeparator" w:id="0">
    <w:p w:rsidR="00B51B95" w:rsidRDefault="00B51B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9D4F75"/>
  <w:p w:rsidR="009D4F75" w:rsidRDefault="009D4F7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63D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63D0C">
      <w:rPr>
        <w:rFonts w:ascii="Arial" w:hAnsi="Arial" w:cs="Arial"/>
        <w:b/>
        <w:bCs/>
        <w:sz w:val="18"/>
      </w:rPr>
      <w:fldChar w:fldCharType="separate"/>
    </w:r>
    <w:r w:rsidR="00D87F22">
      <w:rPr>
        <w:rFonts w:ascii="Arial" w:hAnsi="Arial" w:cs="Arial"/>
        <w:b/>
        <w:bCs/>
        <w:noProof/>
        <w:sz w:val="18"/>
      </w:rPr>
      <w:t>1</w:t>
    </w:r>
    <w:r w:rsidR="00F63D0C">
      <w:rPr>
        <w:rFonts w:ascii="Arial" w:hAnsi="Arial" w:cs="Arial"/>
        <w:b/>
        <w:bCs/>
        <w:sz w:val="18"/>
      </w:rPr>
      <w:fldChar w:fldCharType="end"/>
    </w:r>
  </w:p>
  <w:p w:rsidR="009D4F75" w:rsidRDefault="009D4F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76D8C"/>
    <w:multiLevelType w:val="hybridMultilevel"/>
    <w:tmpl w:val="881CFA4E"/>
    <w:lvl w:ilvl="0" w:tplc="88104A6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4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9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2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C8717DD"/>
    <w:multiLevelType w:val="hybridMultilevel"/>
    <w:tmpl w:val="061EF530"/>
    <w:lvl w:ilvl="0" w:tplc="F71231CE">
      <w:start w:val="6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1"/>
  </w:num>
  <w:num w:numId="21">
    <w:abstractNumId w:val="23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505D"/>
    <w:rsid w:val="000031F3"/>
    <w:rsid w:val="00004189"/>
    <w:rsid w:val="00005EB4"/>
    <w:rsid w:val="00012654"/>
    <w:rsid w:val="0001413A"/>
    <w:rsid w:val="000174C2"/>
    <w:rsid w:val="0004459B"/>
    <w:rsid w:val="00044A6E"/>
    <w:rsid w:val="0004622F"/>
    <w:rsid w:val="000513BB"/>
    <w:rsid w:val="00054F0B"/>
    <w:rsid w:val="00061408"/>
    <w:rsid w:val="000657B7"/>
    <w:rsid w:val="00065C6F"/>
    <w:rsid w:val="000726A1"/>
    <w:rsid w:val="00073613"/>
    <w:rsid w:val="00085300"/>
    <w:rsid w:val="00090252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F085C"/>
    <w:rsid w:val="000F0D37"/>
    <w:rsid w:val="0010534E"/>
    <w:rsid w:val="0012535C"/>
    <w:rsid w:val="00126E06"/>
    <w:rsid w:val="00131D9A"/>
    <w:rsid w:val="00134871"/>
    <w:rsid w:val="00140E24"/>
    <w:rsid w:val="00140ED3"/>
    <w:rsid w:val="001418A2"/>
    <w:rsid w:val="0014579F"/>
    <w:rsid w:val="00157E83"/>
    <w:rsid w:val="00163098"/>
    <w:rsid w:val="00170DE3"/>
    <w:rsid w:val="0017538E"/>
    <w:rsid w:val="0017541E"/>
    <w:rsid w:val="001770BE"/>
    <w:rsid w:val="00181CDC"/>
    <w:rsid w:val="001835E9"/>
    <w:rsid w:val="00184786"/>
    <w:rsid w:val="00184DE5"/>
    <w:rsid w:val="00192365"/>
    <w:rsid w:val="001A34B6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0AB5"/>
    <w:rsid w:val="002505BA"/>
    <w:rsid w:val="002557F8"/>
    <w:rsid w:val="00267B3F"/>
    <w:rsid w:val="002726DE"/>
    <w:rsid w:val="002813A9"/>
    <w:rsid w:val="0028230F"/>
    <w:rsid w:val="002920D6"/>
    <w:rsid w:val="00296964"/>
    <w:rsid w:val="002A7B10"/>
    <w:rsid w:val="002B04C7"/>
    <w:rsid w:val="002B0F00"/>
    <w:rsid w:val="002C0378"/>
    <w:rsid w:val="002C1898"/>
    <w:rsid w:val="002D7F7B"/>
    <w:rsid w:val="00304A16"/>
    <w:rsid w:val="00304CFA"/>
    <w:rsid w:val="00310DB6"/>
    <w:rsid w:val="00327568"/>
    <w:rsid w:val="00336CF7"/>
    <w:rsid w:val="00340ED0"/>
    <w:rsid w:val="00343371"/>
    <w:rsid w:val="003447E9"/>
    <w:rsid w:val="00344AC6"/>
    <w:rsid w:val="00347F5C"/>
    <w:rsid w:val="0035115E"/>
    <w:rsid w:val="00357D06"/>
    <w:rsid w:val="00360489"/>
    <w:rsid w:val="003737A1"/>
    <w:rsid w:val="00375C6A"/>
    <w:rsid w:val="00377723"/>
    <w:rsid w:val="00380713"/>
    <w:rsid w:val="00390EDE"/>
    <w:rsid w:val="00391D51"/>
    <w:rsid w:val="003A17E7"/>
    <w:rsid w:val="003A4084"/>
    <w:rsid w:val="003A584B"/>
    <w:rsid w:val="003B3286"/>
    <w:rsid w:val="003B4560"/>
    <w:rsid w:val="003C002D"/>
    <w:rsid w:val="003C50FB"/>
    <w:rsid w:val="003D45F9"/>
    <w:rsid w:val="003F7670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70ED4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100B6"/>
    <w:rsid w:val="00510972"/>
    <w:rsid w:val="00511E8C"/>
    <w:rsid w:val="005124A6"/>
    <w:rsid w:val="0051615F"/>
    <w:rsid w:val="00527694"/>
    <w:rsid w:val="005317F4"/>
    <w:rsid w:val="00547C68"/>
    <w:rsid w:val="005535FF"/>
    <w:rsid w:val="00557D0F"/>
    <w:rsid w:val="00565790"/>
    <w:rsid w:val="0058349F"/>
    <w:rsid w:val="00583DAD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D2FC8"/>
    <w:rsid w:val="005D5D6E"/>
    <w:rsid w:val="005D6122"/>
    <w:rsid w:val="005E54C2"/>
    <w:rsid w:val="005E724B"/>
    <w:rsid w:val="005F0B98"/>
    <w:rsid w:val="005F1BB7"/>
    <w:rsid w:val="005F44E9"/>
    <w:rsid w:val="0061336F"/>
    <w:rsid w:val="00614D4D"/>
    <w:rsid w:val="0062140D"/>
    <w:rsid w:val="006221CD"/>
    <w:rsid w:val="00631DCA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6391"/>
    <w:rsid w:val="006C72A1"/>
    <w:rsid w:val="006D0689"/>
    <w:rsid w:val="006D34E8"/>
    <w:rsid w:val="006D41C7"/>
    <w:rsid w:val="00702BF0"/>
    <w:rsid w:val="0070371A"/>
    <w:rsid w:val="00705CEF"/>
    <w:rsid w:val="007105FE"/>
    <w:rsid w:val="00715966"/>
    <w:rsid w:val="00723C33"/>
    <w:rsid w:val="0074505D"/>
    <w:rsid w:val="00750CE4"/>
    <w:rsid w:val="007614B1"/>
    <w:rsid w:val="00765DF2"/>
    <w:rsid w:val="007670A7"/>
    <w:rsid w:val="0077076C"/>
    <w:rsid w:val="00781796"/>
    <w:rsid w:val="00794422"/>
    <w:rsid w:val="007A2A1F"/>
    <w:rsid w:val="007A653D"/>
    <w:rsid w:val="007B557B"/>
    <w:rsid w:val="007C14C8"/>
    <w:rsid w:val="007C19C7"/>
    <w:rsid w:val="007C49D5"/>
    <w:rsid w:val="007D27C1"/>
    <w:rsid w:val="007D62B0"/>
    <w:rsid w:val="007E1CE5"/>
    <w:rsid w:val="007E4F71"/>
    <w:rsid w:val="007F76A7"/>
    <w:rsid w:val="00804A0A"/>
    <w:rsid w:val="00804BB9"/>
    <w:rsid w:val="0081047F"/>
    <w:rsid w:val="00822AF9"/>
    <w:rsid w:val="00823D16"/>
    <w:rsid w:val="00827941"/>
    <w:rsid w:val="008308E3"/>
    <w:rsid w:val="00834EFC"/>
    <w:rsid w:val="0083572A"/>
    <w:rsid w:val="008463CD"/>
    <w:rsid w:val="0086002C"/>
    <w:rsid w:val="00867B56"/>
    <w:rsid w:val="00871DAA"/>
    <w:rsid w:val="008724B3"/>
    <w:rsid w:val="00886A6F"/>
    <w:rsid w:val="00897F33"/>
    <w:rsid w:val="008A3823"/>
    <w:rsid w:val="008A4074"/>
    <w:rsid w:val="008A4593"/>
    <w:rsid w:val="008B410E"/>
    <w:rsid w:val="008B5CEA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600CC"/>
    <w:rsid w:val="0096485A"/>
    <w:rsid w:val="0096523D"/>
    <w:rsid w:val="00965FA3"/>
    <w:rsid w:val="00970569"/>
    <w:rsid w:val="00985966"/>
    <w:rsid w:val="009C043B"/>
    <w:rsid w:val="009C2223"/>
    <w:rsid w:val="009D0461"/>
    <w:rsid w:val="009D4F75"/>
    <w:rsid w:val="009D74FF"/>
    <w:rsid w:val="009E1C66"/>
    <w:rsid w:val="00A15019"/>
    <w:rsid w:val="00A217E6"/>
    <w:rsid w:val="00A33D42"/>
    <w:rsid w:val="00A37DB3"/>
    <w:rsid w:val="00A4218B"/>
    <w:rsid w:val="00A47B22"/>
    <w:rsid w:val="00A61706"/>
    <w:rsid w:val="00A82DA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24900"/>
    <w:rsid w:val="00B334D0"/>
    <w:rsid w:val="00B4225A"/>
    <w:rsid w:val="00B4433B"/>
    <w:rsid w:val="00B51B95"/>
    <w:rsid w:val="00B54E24"/>
    <w:rsid w:val="00B56E57"/>
    <w:rsid w:val="00B56E6B"/>
    <w:rsid w:val="00B65B00"/>
    <w:rsid w:val="00B74AE5"/>
    <w:rsid w:val="00B75E3C"/>
    <w:rsid w:val="00B87C8E"/>
    <w:rsid w:val="00B927CE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5FF"/>
    <w:rsid w:val="00BC6E9B"/>
    <w:rsid w:val="00BD04E2"/>
    <w:rsid w:val="00BE60DC"/>
    <w:rsid w:val="00BF7755"/>
    <w:rsid w:val="00C01347"/>
    <w:rsid w:val="00C16727"/>
    <w:rsid w:val="00C307D5"/>
    <w:rsid w:val="00C430DE"/>
    <w:rsid w:val="00C4373C"/>
    <w:rsid w:val="00C77D65"/>
    <w:rsid w:val="00C92865"/>
    <w:rsid w:val="00CA2871"/>
    <w:rsid w:val="00CB0AAE"/>
    <w:rsid w:val="00CD42A5"/>
    <w:rsid w:val="00CD6D29"/>
    <w:rsid w:val="00CE53B5"/>
    <w:rsid w:val="00CF0B2B"/>
    <w:rsid w:val="00CF134E"/>
    <w:rsid w:val="00CF1900"/>
    <w:rsid w:val="00D10C7A"/>
    <w:rsid w:val="00D16290"/>
    <w:rsid w:val="00D2773C"/>
    <w:rsid w:val="00D3648D"/>
    <w:rsid w:val="00D621DA"/>
    <w:rsid w:val="00D73DD9"/>
    <w:rsid w:val="00D80716"/>
    <w:rsid w:val="00D8120A"/>
    <w:rsid w:val="00D87F22"/>
    <w:rsid w:val="00D905A2"/>
    <w:rsid w:val="00D90FA1"/>
    <w:rsid w:val="00D9207A"/>
    <w:rsid w:val="00DA26AB"/>
    <w:rsid w:val="00DA6C0F"/>
    <w:rsid w:val="00DD05AC"/>
    <w:rsid w:val="00DD2B1E"/>
    <w:rsid w:val="00E121D3"/>
    <w:rsid w:val="00E12E6D"/>
    <w:rsid w:val="00E15927"/>
    <w:rsid w:val="00E20FF4"/>
    <w:rsid w:val="00E21F62"/>
    <w:rsid w:val="00E30210"/>
    <w:rsid w:val="00E32DA9"/>
    <w:rsid w:val="00E342DF"/>
    <w:rsid w:val="00E50677"/>
    <w:rsid w:val="00E53FB7"/>
    <w:rsid w:val="00E658DD"/>
    <w:rsid w:val="00E65953"/>
    <w:rsid w:val="00E65D0B"/>
    <w:rsid w:val="00E70DEE"/>
    <w:rsid w:val="00E77667"/>
    <w:rsid w:val="00E84553"/>
    <w:rsid w:val="00E864CC"/>
    <w:rsid w:val="00E9120C"/>
    <w:rsid w:val="00E93078"/>
    <w:rsid w:val="00E942C8"/>
    <w:rsid w:val="00ED065E"/>
    <w:rsid w:val="00EE27F2"/>
    <w:rsid w:val="00EF17F5"/>
    <w:rsid w:val="00F0381D"/>
    <w:rsid w:val="00F1067D"/>
    <w:rsid w:val="00F134EC"/>
    <w:rsid w:val="00F21C3C"/>
    <w:rsid w:val="00F2359F"/>
    <w:rsid w:val="00F2665B"/>
    <w:rsid w:val="00F5045B"/>
    <w:rsid w:val="00F610B1"/>
    <w:rsid w:val="00F61356"/>
    <w:rsid w:val="00F620EC"/>
    <w:rsid w:val="00F63462"/>
    <w:rsid w:val="00F63D0C"/>
    <w:rsid w:val="00F706E7"/>
    <w:rsid w:val="00F73743"/>
    <w:rsid w:val="00F843D8"/>
    <w:rsid w:val="00F85A84"/>
    <w:rsid w:val="00FA7215"/>
    <w:rsid w:val="00FB33CB"/>
    <w:rsid w:val="00FB69A0"/>
    <w:rsid w:val="00FD42E5"/>
    <w:rsid w:val="00FE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Char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Char">
    <w:name w:val="标题 3 Char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Char">
    <w:name w:val="标题 5 Char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Char">
    <w:name w:val="标题 2 Char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0">
    <w:name w:val="题注1"/>
    <w:basedOn w:val="a"/>
    <w:link w:val="1Char0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0">
    <w:name w:val="题注1 Char"/>
    <w:link w:val="10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脚 Char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link w:val="a6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7">
    <w:name w:val="Balloon Text"/>
    <w:basedOn w:val="a"/>
    <w:link w:val="Char1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1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Char2">
    <w:name w:val="文档结构图 Char"/>
    <w:link w:val="a8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a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C92865"/>
  </w:style>
  <w:style w:type="character" w:customStyle="1" w:styleId="Char3">
    <w:name w:val="批注文字 Char"/>
    <w:link w:val="ab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2865"/>
    <w:rPr>
      <w:b/>
      <w:bCs/>
    </w:rPr>
  </w:style>
  <w:style w:type="character" w:customStyle="1" w:styleId="Char4">
    <w:name w:val="批注主题 Char"/>
    <w:link w:val="ac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l00389237</dc:creator>
  <cp:lastModifiedBy>E///</cp:lastModifiedBy>
  <cp:revision>2</cp:revision>
  <dcterms:created xsi:type="dcterms:W3CDTF">2022-02-22T12:55:00Z</dcterms:created>
  <dcterms:modified xsi:type="dcterms:W3CDTF">2022-02-22T12:55:00Z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</Properties>
</file>